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6F4C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5F179C">
        <w:rPr>
          <w:b/>
          <w:i/>
          <w:noProof/>
          <w:sz w:val="28"/>
        </w:rPr>
        <w:t>245161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6FC73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9313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65817" w:rsidR="001E41F3" w:rsidRPr="00410371" w:rsidRDefault="005F17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47D83" w:rsidRDefault="00B47D83" w:rsidP="00B47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58054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3Tx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48E62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3Tx</w:t>
            </w:r>
            <w:proofErr w:type="spellEnd"/>
            <w:r>
              <w:t xml:space="preserve"> are added. Correspondingly, the MU and TT analysis </w:t>
            </w:r>
            <w:r>
              <w:rPr>
                <w:rFonts w:hint="eastAsia"/>
                <w:lang w:eastAsia="zh-CN"/>
              </w:rPr>
              <w:t>also</w:t>
            </w:r>
            <w:r>
              <w:t xml:space="preserve"> need to be added into Annex 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7D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83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83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AEEC3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 xml:space="preserve">spurious emissions test cases for inter-band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3Tx</w:t>
            </w:r>
            <w:proofErr w:type="spellEnd"/>
            <w:r>
              <w:t>.</w:t>
            </w:r>
          </w:p>
        </w:tc>
      </w:tr>
      <w:tr w:rsidR="00B47D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83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83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49A14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DDDAC" w:rsidR="001E41F3" w:rsidRDefault="00445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8E24BA" w:rsidR="001E41F3" w:rsidRDefault="005F17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3232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79C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CR </w:t>
            </w:r>
            <w:r w:rsidR="005F179C">
              <w:rPr>
                <w:noProof/>
              </w:rPr>
              <w:t>1826 - 1829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9BBDA96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06BD5196" w14:textId="2F82B84A" w:rsidR="00D405CB" w:rsidRPr="00D405CB" w:rsidRDefault="00D405CB" w:rsidP="00D405CB">
      <w:pPr>
        <w:pStyle w:val="2"/>
      </w:pPr>
      <w:bookmarkStart w:id="2" w:name="_Toc27476135"/>
      <w:bookmarkStart w:id="3" w:name="_Toc29495576"/>
      <w:bookmarkStart w:id="4" w:name="_Toc36116627"/>
      <w:bookmarkStart w:id="5" w:name="_Toc36118676"/>
      <w:bookmarkStart w:id="6" w:name="_Toc36560791"/>
      <w:bookmarkStart w:id="7" w:name="_Toc43977328"/>
      <w:bookmarkStart w:id="8" w:name="_Toc52213917"/>
      <w:bookmarkStart w:id="9" w:name="_Toc60743390"/>
      <w:bookmarkStart w:id="10" w:name="_Toc68206571"/>
      <w:bookmarkStart w:id="11" w:name="_Toc75972369"/>
      <w:bookmarkStart w:id="12" w:name="_Toc85051808"/>
      <w:bookmarkStart w:id="13" w:name="_Toc90493830"/>
      <w:bookmarkStart w:id="14" w:name="_Toc90494470"/>
      <w:bookmarkStart w:id="15" w:name="_Toc100094523"/>
      <w:bookmarkStart w:id="16" w:name="_Toc106873214"/>
      <w:bookmarkStart w:id="17" w:name="_Toc171373512"/>
      <w:proofErr w:type="spellStart"/>
      <w:r w:rsidRPr="0080507B">
        <w:t>F.1.2</w:t>
      </w:r>
      <w:proofErr w:type="spellEnd"/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11ADC8" w14:textId="77777777" w:rsidR="00D405CB" w:rsidRPr="0080507B" w:rsidRDefault="00D405CB" w:rsidP="00D405CB">
      <w:pPr>
        <w:pStyle w:val="TH"/>
        <w:rPr>
          <w:rFonts w:eastAsia="Yu Mincho"/>
        </w:rPr>
      </w:pPr>
      <w:bookmarkStart w:id="18" w:name="_CRTableF_1_21"/>
      <w:r w:rsidRPr="0080507B">
        <w:t xml:space="preserve">Table </w:t>
      </w:r>
      <w:bookmarkEnd w:id="18"/>
      <w:proofErr w:type="spellStart"/>
      <w:r w:rsidRPr="0080507B">
        <w:t>F.1.2</w:t>
      </w:r>
      <w:proofErr w:type="spellEnd"/>
      <w:r w:rsidRPr="0080507B">
        <w:t>-1: Maximum Test System Uncertainty for transmitter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19"/>
        <w:gridCol w:w="4516"/>
        <w:gridCol w:w="54"/>
        <w:gridCol w:w="2752"/>
      </w:tblGrid>
      <w:tr w:rsidR="00D405CB" w:rsidRPr="0080507B" w14:paraId="3343F8C5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982A" w14:textId="77777777" w:rsidR="00D405CB" w:rsidRPr="0080507B" w:rsidRDefault="00D405CB" w:rsidP="00081B2E">
            <w:pPr>
              <w:pStyle w:val="TAH"/>
            </w:pPr>
            <w:r w:rsidRPr="0080507B">
              <w:lastRenderedPageBreak/>
              <w:t>Clause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A2D" w14:textId="77777777" w:rsidR="00D405CB" w:rsidRPr="0080507B" w:rsidRDefault="00D405CB" w:rsidP="00081B2E">
            <w:pPr>
              <w:pStyle w:val="TAH"/>
            </w:pPr>
            <w:r w:rsidRPr="0080507B">
              <w:t>Maximum Test System Uncertainty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ECD" w14:textId="77777777" w:rsidR="00D405CB" w:rsidRPr="0080507B" w:rsidRDefault="00D405CB" w:rsidP="00081B2E">
            <w:pPr>
              <w:pStyle w:val="TAH"/>
            </w:pPr>
            <w:r w:rsidRPr="0080507B">
              <w:t>Derivation of Test System Uncertainty</w:t>
            </w:r>
          </w:p>
        </w:tc>
      </w:tr>
      <w:tr w:rsidR="00D405CB" w:rsidRPr="0080507B" w14:paraId="137F7493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D2E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6.2B.1.1</w:t>
            </w:r>
            <w:proofErr w:type="spellEnd"/>
            <w:r w:rsidRPr="0080507B">
              <w:t xml:space="preserve"> UE Maximum Output Power for Intra-Band 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9B38" w14:textId="77777777" w:rsidR="00D405CB" w:rsidRPr="0080507B" w:rsidRDefault="00D405CB" w:rsidP="00081B2E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68A98BE8" w14:textId="77777777" w:rsidR="00D405CB" w:rsidRPr="0080507B" w:rsidRDefault="00D405CB" w:rsidP="00081B2E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4B6937F2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1E9411A3" w14:textId="77777777" w:rsidR="00D405CB" w:rsidRPr="0080507B" w:rsidRDefault="00D405CB" w:rsidP="00081B2E">
            <w:pPr>
              <w:pStyle w:val="TAL"/>
            </w:pPr>
          </w:p>
          <w:p w14:paraId="31756213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7F402DCB" w14:textId="77777777" w:rsidR="00D405CB" w:rsidRPr="0080507B" w:rsidRDefault="00D405CB" w:rsidP="00081B2E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5C29BC1B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48223F49" w14:textId="77777777" w:rsidR="00D405CB" w:rsidRPr="0080507B" w:rsidRDefault="00D405CB" w:rsidP="00081B2E">
            <w:pPr>
              <w:pStyle w:val="TAL"/>
            </w:pPr>
          </w:p>
          <w:p w14:paraId="64E2A770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663E5E4F" w14:textId="77777777" w:rsidR="00D405CB" w:rsidRPr="0080507B" w:rsidRDefault="00D405CB" w:rsidP="00081B2E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01B4E8C0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1451BE62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4A9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80507B" w14:paraId="2D0FF94A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E254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6.2B.1.2</w:t>
            </w:r>
            <w:proofErr w:type="spellEnd"/>
            <w:r w:rsidRPr="0080507B">
              <w:t xml:space="preserve"> UE Maximum Output Power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977" w14:textId="77777777" w:rsidR="00D405CB" w:rsidRPr="0080507B" w:rsidRDefault="00D405CB" w:rsidP="00081B2E">
            <w:pPr>
              <w:pStyle w:val="TAL"/>
            </w:pPr>
            <w:r w:rsidRPr="0080507B">
              <w:t>MAX (</w:t>
            </w: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7BB4AF80" w14:textId="77777777" w:rsidR="00D405CB" w:rsidRPr="0080507B" w:rsidRDefault="00D405CB" w:rsidP="00081B2E">
            <w:pPr>
              <w:pStyle w:val="TAL"/>
            </w:pPr>
          </w:p>
          <w:p w14:paraId="5DBDC752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54947E83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5FC64CBE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557AF71B" w14:textId="77777777" w:rsidR="00D405CB" w:rsidRPr="0080507B" w:rsidRDefault="00D405CB" w:rsidP="00081B2E">
            <w:pPr>
              <w:pStyle w:val="TAL"/>
            </w:pPr>
          </w:p>
          <w:p w14:paraId="696697BB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1FD7C15E" w14:textId="77777777" w:rsidR="00D405CB" w:rsidRPr="0080507B" w:rsidRDefault="00D405CB" w:rsidP="00081B2E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33220439" w14:textId="77777777" w:rsidR="00D405CB" w:rsidRPr="0080507B" w:rsidRDefault="00D405CB" w:rsidP="00081B2E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3B08C6B7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5ABC234F" w14:textId="77777777" w:rsidR="00D405CB" w:rsidRPr="0080507B" w:rsidRDefault="00D405CB" w:rsidP="00081B2E">
            <w:pPr>
              <w:pStyle w:val="TAL"/>
            </w:pPr>
          </w:p>
          <w:p w14:paraId="7EA37CD0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60F84613" w14:textId="77777777" w:rsidR="00D405CB" w:rsidRPr="0080507B" w:rsidRDefault="00D405CB" w:rsidP="00081B2E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2FA53353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6FAECA9F" w14:textId="77777777" w:rsidR="00D405CB" w:rsidRPr="0080507B" w:rsidRDefault="00D405CB" w:rsidP="00081B2E">
            <w:pPr>
              <w:pStyle w:val="TAL"/>
            </w:pPr>
          </w:p>
          <w:p w14:paraId="1FA01CF1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5C8301AC" w14:textId="77777777" w:rsidR="00D405CB" w:rsidRPr="0080507B" w:rsidRDefault="00D405CB" w:rsidP="00081B2E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28E3FF33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4DC20797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14F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4266DB4A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</w:p>
          <w:p w14:paraId="7EF78CAE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  <w:p w14:paraId="79DCF781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80507B" w14:paraId="2AEF34F6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53D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6.2B.1.3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(1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CC, 1 NR CC)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854" w14:textId="77777777" w:rsidR="00D405CB" w:rsidRPr="0080507B" w:rsidRDefault="00D405CB" w:rsidP="00081B2E">
            <w:pPr>
              <w:pStyle w:val="TAL"/>
            </w:pPr>
            <w:r w:rsidRPr="0080507B">
              <w:t>MAX (</w:t>
            </w: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51B5002E" w14:textId="77777777" w:rsidR="00D405CB" w:rsidRPr="0080507B" w:rsidRDefault="00D405CB" w:rsidP="00081B2E">
            <w:pPr>
              <w:pStyle w:val="TAL"/>
            </w:pPr>
          </w:p>
          <w:p w14:paraId="27D4D3AE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2AC9946D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124FE7C0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1E7A7589" w14:textId="77777777" w:rsidR="00D405CB" w:rsidRPr="0080507B" w:rsidRDefault="00D405CB" w:rsidP="00081B2E">
            <w:pPr>
              <w:pStyle w:val="TAL"/>
            </w:pPr>
          </w:p>
          <w:p w14:paraId="5AFBD8DE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0ABB9D29" w14:textId="77777777" w:rsidR="00D405CB" w:rsidRPr="0080507B" w:rsidRDefault="00D405CB" w:rsidP="00081B2E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5A88DF92" w14:textId="77777777" w:rsidR="00D405CB" w:rsidRPr="0080507B" w:rsidRDefault="00D405CB" w:rsidP="00081B2E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4FF5CE49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23F7B617" w14:textId="77777777" w:rsidR="00D405CB" w:rsidRPr="0080507B" w:rsidRDefault="00D405CB" w:rsidP="00081B2E">
            <w:pPr>
              <w:pStyle w:val="TAL"/>
            </w:pPr>
          </w:p>
          <w:p w14:paraId="71115596" w14:textId="77777777" w:rsidR="00D405CB" w:rsidRPr="0080507B" w:rsidRDefault="00D405CB" w:rsidP="00081B2E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410D5567" w14:textId="77777777" w:rsidR="00D405CB" w:rsidRPr="0080507B" w:rsidRDefault="00D405CB" w:rsidP="00081B2E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37921846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7ABA16AF" w14:textId="77777777" w:rsidR="00D405CB" w:rsidRPr="0080507B" w:rsidRDefault="00D405CB" w:rsidP="00081B2E">
            <w:pPr>
              <w:pStyle w:val="TAL"/>
            </w:pPr>
          </w:p>
          <w:p w14:paraId="50052EEF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71E66E4C" w14:textId="77777777" w:rsidR="00D405CB" w:rsidRPr="0080507B" w:rsidRDefault="00D405CB" w:rsidP="00081B2E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302253E5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2FF93C74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D4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5EE6BCA4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</w:p>
          <w:p w14:paraId="54DFDB5C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</w:tc>
      </w:tr>
      <w:tr w:rsidR="00D405CB" w:rsidRPr="0080507B" w14:paraId="482AAE3C" w14:textId="77777777" w:rsidTr="0078597D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855" w14:textId="296E61FF" w:rsidR="00D405CB" w:rsidRPr="00D405CB" w:rsidRDefault="00D405CB" w:rsidP="00D405CB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80507B" w14:paraId="16D9461A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4CC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6.5B.4.4_1.3</w:t>
            </w:r>
            <w:proofErr w:type="spellEnd"/>
            <w:r w:rsidRPr="0080507B">
              <w:t xml:space="preserve"> Additional Spurious Emissions for Inter-band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6F3" w14:textId="77777777" w:rsidR="0078597D" w:rsidRPr="0080507B" w:rsidRDefault="0078597D" w:rsidP="00081B2E">
            <w:pPr>
              <w:pStyle w:val="TAL"/>
            </w:pPr>
            <w:r w:rsidRPr="0080507B">
              <w:t>Same as clause </w:t>
            </w:r>
            <w:proofErr w:type="spellStart"/>
            <w:r w:rsidRPr="0080507B">
              <w:t>6.5A.3.3.3</w:t>
            </w:r>
            <w:proofErr w:type="spellEnd"/>
            <w:r w:rsidRPr="0080507B">
              <w:t xml:space="preserve">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3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80507B" w14:paraId="58284678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199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6.5B.5.3</w:t>
            </w:r>
            <w:proofErr w:type="spellEnd"/>
            <w:r w:rsidRPr="0080507B">
              <w:t xml:space="preserve"> Transmit intermodulation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F5D" w14:textId="77777777" w:rsidR="0078597D" w:rsidRPr="0080507B" w:rsidRDefault="0078597D" w:rsidP="00081B2E">
            <w:pPr>
              <w:pStyle w:val="TAL"/>
            </w:pPr>
            <w:r w:rsidRPr="0080507B">
              <w:t>Same as clause 6.5.4.3 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793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70A61" w:rsidRPr="0080507B" w14:paraId="5CB4E3B2" w14:textId="77777777" w:rsidTr="00FB4008">
        <w:trPr>
          <w:cantSplit/>
          <w:jc w:val="center"/>
          <w:ins w:id="19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A7E8" w14:textId="01F4D53D" w:rsidR="00770A61" w:rsidRPr="0080507B" w:rsidRDefault="00770A61" w:rsidP="00770A61">
            <w:pPr>
              <w:pStyle w:val="TAL"/>
              <w:rPr>
                <w:ins w:id="20" w:author="Huawei-Yaping" w:date="2024-07-26T11:33:00Z"/>
              </w:rPr>
            </w:pPr>
            <w:proofErr w:type="spellStart"/>
            <w:ins w:id="21" w:author="Huawei-Yaping" w:date="2024-07-26T11:34:00Z">
              <w:r w:rsidRPr="001B5EF9">
                <w:t>6.5H.3.3.1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60C" w14:textId="5F80C734" w:rsidR="00770A61" w:rsidRPr="0080507B" w:rsidRDefault="008565EF" w:rsidP="00770A61">
            <w:pPr>
              <w:pStyle w:val="TAL"/>
              <w:rPr>
                <w:ins w:id="22" w:author="Huawei-Yaping" w:date="2024-07-26T11:33:00Z"/>
              </w:rPr>
            </w:pPr>
            <w:ins w:id="23" w:author="Huawei-Yaping" w:date="2024-07-27T11:20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1</w:t>
              </w:r>
              <w:r w:rsidRPr="0080507B">
                <w:t xml:space="preserve"> in TS 38.521-1 [8]</w:t>
              </w:r>
            </w:ins>
            <w:del w:id="24" w:author="Huawei-Yaping" w:date="2024-08-07T16:43:00Z">
              <w:r w:rsidR="004B01EC" w:rsidDel="004B01EC">
                <w:delText xml:space="preserve"> </w:delText>
              </w:r>
            </w:del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13C" w14:textId="77777777" w:rsidR="00770A61" w:rsidRPr="0080507B" w:rsidRDefault="00770A61" w:rsidP="00770A61">
            <w:pPr>
              <w:pStyle w:val="TAL"/>
              <w:rPr>
                <w:ins w:id="25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07E88B2D" w14:textId="77777777" w:rsidTr="00FB4008">
        <w:trPr>
          <w:cantSplit/>
          <w:jc w:val="center"/>
          <w:ins w:id="26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9C37" w14:textId="28A54899" w:rsidR="00770A61" w:rsidRPr="0080507B" w:rsidRDefault="00770A61" w:rsidP="00770A61">
            <w:pPr>
              <w:pStyle w:val="TAL"/>
              <w:rPr>
                <w:ins w:id="27" w:author="Huawei-Yaping" w:date="2024-07-26T11:33:00Z"/>
              </w:rPr>
            </w:pPr>
            <w:proofErr w:type="spellStart"/>
            <w:ins w:id="28" w:author="Huawei-Yaping" w:date="2024-07-26T11:34:00Z">
              <w:r w:rsidRPr="001B5EF9">
                <w:lastRenderedPageBreak/>
                <w:t>6.5H.3.3.</w:t>
              </w:r>
              <w:r>
                <w:t>2</w:t>
              </w:r>
              <w:proofErr w:type="spellEnd"/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475" w14:textId="0324744C" w:rsidR="00770A61" w:rsidRPr="0080507B" w:rsidRDefault="00770A61" w:rsidP="00770A61">
            <w:pPr>
              <w:pStyle w:val="TAL"/>
              <w:rPr>
                <w:ins w:id="29" w:author="Huawei-Yaping" w:date="2024-07-26T11:33:00Z"/>
              </w:rPr>
            </w:pPr>
            <w:ins w:id="30" w:author="Huawei-Yaping" w:date="2024-07-26T11:39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B79" w14:textId="77777777" w:rsidR="00770A61" w:rsidRPr="0080507B" w:rsidRDefault="00770A61" w:rsidP="00770A61">
            <w:pPr>
              <w:pStyle w:val="TAL"/>
              <w:rPr>
                <w:ins w:id="31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40C37918" w14:textId="77777777" w:rsidTr="00FB4008">
        <w:trPr>
          <w:cantSplit/>
          <w:jc w:val="center"/>
          <w:ins w:id="32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82AD" w14:textId="67DEDB57" w:rsidR="00770A61" w:rsidRPr="0080507B" w:rsidRDefault="00770A61" w:rsidP="00770A61">
            <w:pPr>
              <w:pStyle w:val="TAL"/>
              <w:rPr>
                <w:ins w:id="33" w:author="Huawei-Yaping" w:date="2024-07-26T11:33:00Z"/>
              </w:rPr>
            </w:pPr>
            <w:proofErr w:type="spellStart"/>
            <w:ins w:id="34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209" w14:textId="288E31A5" w:rsidR="00770A61" w:rsidRPr="0080507B" w:rsidRDefault="000126C0" w:rsidP="00770A61">
            <w:pPr>
              <w:pStyle w:val="TAL"/>
              <w:rPr>
                <w:ins w:id="35" w:author="Huawei-Yaping" w:date="2024-07-26T11:33:00Z"/>
              </w:rPr>
            </w:pPr>
            <w:ins w:id="36" w:author="Huawei-Yaping" w:date="2024-07-27T11:19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</w:ins>
            <w:ins w:id="37" w:author="Huawei-Yaping" w:date="2024-07-27T11:20:00Z">
              <w:r w:rsidR="008565EF">
                <w:t>1</w:t>
              </w:r>
            </w:ins>
            <w:ins w:id="38" w:author="Huawei-Yaping" w:date="2024-07-27T11:19:00Z">
              <w:r w:rsidRPr="0080507B">
                <w:t xml:space="preserve"> in TS 38.521-1 [8]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F48" w14:textId="77777777" w:rsidR="00770A61" w:rsidRPr="0080507B" w:rsidRDefault="00770A61" w:rsidP="00770A61">
            <w:pPr>
              <w:pStyle w:val="TAL"/>
              <w:rPr>
                <w:ins w:id="39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6517DD8A" w14:textId="77777777" w:rsidTr="00FB4008">
        <w:trPr>
          <w:cantSplit/>
          <w:jc w:val="center"/>
          <w:ins w:id="40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9721" w14:textId="6B918D91" w:rsidR="00770A61" w:rsidRPr="0080507B" w:rsidRDefault="00770A61" w:rsidP="00770A61">
            <w:pPr>
              <w:pStyle w:val="TAL"/>
              <w:rPr>
                <w:ins w:id="41" w:author="Huawei-Yaping" w:date="2024-07-26T11:33:00Z"/>
              </w:rPr>
            </w:pPr>
            <w:proofErr w:type="spellStart"/>
            <w:ins w:id="42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</w:t>
              </w:r>
              <w:r>
                <w:t>2</w:t>
              </w:r>
              <w:proofErr w:type="spellEnd"/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DFB" w14:textId="72135CF5" w:rsidR="00770A61" w:rsidRPr="0080507B" w:rsidRDefault="000126C0" w:rsidP="00770A61">
            <w:pPr>
              <w:pStyle w:val="TAL"/>
              <w:rPr>
                <w:ins w:id="43" w:author="Huawei-Yaping" w:date="2024-07-26T11:33:00Z"/>
              </w:rPr>
            </w:pPr>
            <w:ins w:id="44" w:author="Huawei-Yaping" w:date="2024-07-27T11:19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B9" w14:textId="77777777" w:rsidR="00770A61" w:rsidRPr="0080507B" w:rsidRDefault="00770A61" w:rsidP="00770A61">
            <w:pPr>
              <w:pStyle w:val="TAL"/>
              <w:rPr>
                <w:ins w:id="45" w:author="Huawei-Yaping" w:date="2024-07-26T11:33:00Z"/>
                <w:snapToGrid w:val="0"/>
                <w:lang w:eastAsia="sv-SE"/>
              </w:rPr>
            </w:pPr>
          </w:p>
        </w:tc>
      </w:tr>
      <w:tr w:rsidR="0078597D" w:rsidRPr="0080507B" w14:paraId="639FE2C2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9B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6.6B.4</w:t>
            </w:r>
            <w:proofErr w:type="spellEnd"/>
            <w:r w:rsidRPr="0080507B">
              <w:t xml:space="preserve"> Beam Correspondence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</w:t>
            </w:r>
            <w:proofErr w:type="spellStart"/>
            <w:r w:rsidRPr="0080507B">
              <w:t>EIRP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213" w14:textId="77777777" w:rsidR="0078597D" w:rsidRPr="0080507B" w:rsidRDefault="0078597D" w:rsidP="00081B2E">
            <w:pPr>
              <w:pStyle w:val="TAL"/>
            </w:pPr>
            <w:r w:rsidRPr="0080507B">
              <w:t>Same as clause 6.6.1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C7B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80507B" w14:paraId="13729235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1C9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6.6B.5</w:t>
            </w:r>
            <w:proofErr w:type="spellEnd"/>
            <w:r w:rsidRPr="0080507B">
              <w:t xml:space="preserve"> Enhanced Beam Correspondence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</w:t>
            </w:r>
            <w:r w:rsidRPr="0080507B">
              <w:rPr>
                <w:sz w:val="24"/>
                <w:szCs w:val="24"/>
              </w:rPr>
              <w:t xml:space="preserve"> </w:t>
            </w:r>
            <w:r w:rsidRPr="0080507B">
              <w:t xml:space="preserve">CC) - </w:t>
            </w:r>
            <w:proofErr w:type="spellStart"/>
            <w:r w:rsidRPr="0080507B">
              <w:t>EIRP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50" w14:textId="77777777" w:rsidR="0078597D" w:rsidRPr="0080507B" w:rsidRDefault="0078597D" w:rsidP="00081B2E">
            <w:pPr>
              <w:pStyle w:val="TAL"/>
            </w:pPr>
            <w:r w:rsidRPr="0080507B">
              <w:t>Same as clause 6.6.2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98B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6022" w:rsidRPr="0080507B" w14:paraId="72FB8C37" w14:textId="77777777" w:rsidTr="00BE21F8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832" w14:textId="6C58022F" w:rsidR="00546022" w:rsidRPr="0080507B" w:rsidRDefault="00546022" w:rsidP="00546022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4D2D2DF6" w14:textId="77777777" w:rsidR="00A47A1F" w:rsidRPr="0078597D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56A4B28E" w14:textId="77777777" w:rsidR="0078597D" w:rsidRPr="0080507B" w:rsidRDefault="0078597D" w:rsidP="0078597D">
      <w:pPr>
        <w:pStyle w:val="2"/>
      </w:pPr>
      <w:bookmarkStart w:id="46" w:name="_Toc27476140"/>
      <w:bookmarkStart w:id="47" w:name="_Toc29495581"/>
      <w:bookmarkStart w:id="48" w:name="_Toc36116632"/>
      <w:bookmarkStart w:id="49" w:name="_Toc36118681"/>
      <w:bookmarkStart w:id="50" w:name="_Toc36560796"/>
      <w:bookmarkStart w:id="51" w:name="_Toc43977333"/>
      <w:bookmarkStart w:id="52" w:name="_Toc52213922"/>
      <w:bookmarkStart w:id="53" w:name="_Toc60743395"/>
      <w:bookmarkStart w:id="54" w:name="_Toc68206576"/>
      <w:bookmarkStart w:id="55" w:name="_Toc75972374"/>
      <w:bookmarkStart w:id="56" w:name="_Toc85051813"/>
      <w:bookmarkStart w:id="57" w:name="_Toc90493835"/>
      <w:bookmarkStart w:id="58" w:name="_Toc90494475"/>
      <w:bookmarkStart w:id="59" w:name="_Toc100094528"/>
      <w:bookmarkStart w:id="60" w:name="_Toc106873219"/>
      <w:bookmarkStart w:id="61" w:name="_Toc171373517"/>
      <w:proofErr w:type="spellStart"/>
      <w:r w:rsidRPr="0080507B">
        <w:t>F.3.2</w:t>
      </w:r>
      <w:proofErr w:type="spellEnd"/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762D625" w14:textId="77777777" w:rsidR="0078597D" w:rsidRPr="0080507B" w:rsidRDefault="0078597D" w:rsidP="0078597D">
      <w:pPr>
        <w:pStyle w:val="TH"/>
        <w:rPr>
          <w:rFonts w:eastAsia="Yu Mincho"/>
        </w:rPr>
      </w:pPr>
      <w:bookmarkStart w:id="62" w:name="_CRTableF_3_21"/>
      <w:r w:rsidRPr="0080507B">
        <w:t xml:space="preserve">Table </w:t>
      </w:r>
      <w:bookmarkEnd w:id="62"/>
      <w:proofErr w:type="spellStart"/>
      <w:r w:rsidRPr="0080507B">
        <w:t>F.3.2</w:t>
      </w:r>
      <w:proofErr w:type="spellEnd"/>
      <w:r w:rsidRPr="0080507B">
        <w:t>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0"/>
        <w:gridCol w:w="3843"/>
        <w:gridCol w:w="75"/>
        <w:gridCol w:w="3171"/>
        <w:gridCol w:w="60"/>
        <w:gridCol w:w="53"/>
      </w:tblGrid>
      <w:tr w:rsidR="0078597D" w:rsidRPr="0080507B" w14:paraId="77CD8B73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F3C6" w14:textId="77777777" w:rsidR="0078597D" w:rsidRPr="0080507B" w:rsidRDefault="0078597D" w:rsidP="00081B2E">
            <w:pPr>
              <w:pStyle w:val="TAH"/>
            </w:pPr>
            <w:r w:rsidRPr="0080507B">
              <w:lastRenderedPageBreak/>
              <w:t>Sub clause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4D3" w14:textId="77777777" w:rsidR="0078597D" w:rsidRPr="0080507B" w:rsidRDefault="0078597D" w:rsidP="00081B2E">
            <w:pPr>
              <w:pStyle w:val="TAH"/>
            </w:pPr>
            <w:r w:rsidRPr="0080507B">
              <w:t>Test Tolerance (TT)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29B9" w14:textId="77777777" w:rsidR="0078597D" w:rsidRPr="0080507B" w:rsidRDefault="0078597D" w:rsidP="00081B2E">
            <w:pPr>
              <w:pStyle w:val="TAH"/>
            </w:pPr>
            <w:r w:rsidRPr="0080507B">
              <w:t>Formula for test requirement</w:t>
            </w:r>
          </w:p>
        </w:tc>
      </w:tr>
      <w:tr w:rsidR="0078597D" w:rsidRPr="0080507B" w14:paraId="64E072F4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48A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6.2B.1.1</w:t>
            </w:r>
            <w:proofErr w:type="spellEnd"/>
            <w:r w:rsidRPr="0080507B">
              <w:t xml:space="preserve"> UE Maximum Output Power for Intra-Band 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C0D" w14:textId="77777777" w:rsidR="0078597D" w:rsidRPr="0080507B" w:rsidRDefault="0078597D" w:rsidP="00081B2E">
            <w:pPr>
              <w:pStyle w:val="TAL"/>
            </w:pPr>
            <w:r w:rsidRPr="0080507B">
              <w:t>Same as 6.2.1 in TS 38.521-1 [8]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A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64B38EC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E917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6.2B.1.2</w:t>
            </w:r>
            <w:proofErr w:type="spellEnd"/>
            <w:r w:rsidRPr="0080507B">
              <w:t xml:space="preserve"> UE Maximum Output Power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0CA" w14:textId="77777777" w:rsidR="0078597D" w:rsidRPr="0080507B" w:rsidRDefault="0078597D" w:rsidP="00081B2E">
            <w:pPr>
              <w:pStyle w:val="TAL"/>
            </w:pPr>
            <w:r w:rsidRPr="0080507B">
              <w:t>MAX (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 xml:space="preserve">, 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  <w:r w:rsidRPr="0080507B">
              <w:t>)</w:t>
            </w:r>
          </w:p>
          <w:p w14:paraId="4118F061" w14:textId="77777777" w:rsidR="0078597D" w:rsidRPr="0080507B" w:rsidRDefault="0078597D" w:rsidP="00081B2E">
            <w:pPr>
              <w:pStyle w:val="TAL"/>
            </w:pPr>
          </w:p>
          <w:p w14:paraId="74CAA1C3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1CAC9E98" w14:textId="77777777" w:rsidR="0078597D" w:rsidRPr="0080507B" w:rsidRDefault="0078597D" w:rsidP="00081B2E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254CDE4C" w14:textId="77777777" w:rsidR="0078597D" w:rsidRPr="0080507B" w:rsidRDefault="0078597D" w:rsidP="00081B2E">
            <w:pPr>
              <w:pStyle w:val="TAL"/>
            </w:pP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10F8E27A" w14:textId="77777777" w:rsidR="0078597D" w:rsidRPr="0080507B" w:rsidRDefault="0078597D" w:rsidP="00081B2E">
            <w:pPr>
              <w:pStyle w:val="TAL"/>
            </w:pPr>
          </w:p>
          <w:p w14:paraId="37152622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</w:p>
          <w:p w14:paraId="4164A897" w14:textId="77777777" w:rsidR="0078597D" w:rsidRPr="0080507B" w:rsidRDefault="0078597D" w:rsidP="00081B2E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4DA47236" w14:textId="77777777" w:rsidR="0078597D" w:rsidRPr="0080507B" w:rsidRDefault="0078597D" w:rsidP="00081B2E">
            <w:pPr>
              <w:pStyle w:val="TAL"/>
            </w:pPr>
            <w:r w:rsidRPr="0080507B">
              <w:t xml:space="preserve">0.7 dB, BW ≤ </w:t>
            </w:r>
            <w:proofErr w:type="spellStart"/>
            <w:r w:rsidRPr="0080507B">
              <w:t>40MHz</w:t>
            </w:r>
            <w:proofErr w:type="spellEnd"/>
          </w:p>
          <w:p w14:paraId="38BE54CA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 xml:space="preserve">1.0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78C794AF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1B9FEC78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 xml:space="preserve">1.0 dB,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8AD6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TT of LTE specified in 6.2.2 in TS 36.521-1 [10].</w:t>
            </w:r>
          </w:p>
          <w:p w14:paraId="5DBE2C60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  <w:p w14:paraId="63B949A5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proofErr w:type="spellEnd"/>
            <w:r w:rsidRPr="0080507B">
              <w:rPr>
                <w:snapToGrid w:val="0"/>
              </w:rPr>
              <w:t xml:space="preserve"> is TT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6.2.1 in TS 38.521-1 [8].</w:t>
            </w:r>
          </w:p>
        </w:tc>
      </w:tr>
      <w:tr w:rsidR="0078597D" w:rsidRPr="0080507B" w14:paraId="45BFC055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AADA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6.2B.1.3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(1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D00" w14:textId="77777777" w:rsidR="0078597D" w:rsidRPr="0080507B" w:rsidRDefault="0078597D" w:rsidP="00081B2E">
            <w:pPr>
              <w:pStyle w:val="TAL"/>
            </w:pPr>
            <w:r w:rsidRPr="0080507B">
              <w:t>MAX (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 xml:space="preserve">, 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  <w:r w:rsidRPr="0080507B">
              <w:t>)</w:t>
            </w:r>
          </w:p>
          <w:p w14:paraId="04BB5E7F" w14:textId="77777777" w:rsidR="0078597D" w:rsidRPr="0080507B" w:rsidRDefault="0078597D" w:rsidP="00081B2E">
            <w:pPr>
              <w:pStyle w:val="TAL"/>
            </w:pPr>
          </w:p>
          <w:p w14:paraId="2324EB48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5A62E506" w14:textId="77777777" w:rsidR="0078597D" w:rsidRPr="0080507B" w:rsidRDefault="0078597D" w:rsidP="00081B2E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1EF8F60B" w14:textId="77777777" w:rsidR="0078597D" w:rsidRPr="0080507B" w:rsidRDefault="0078597D" w:rsidP="00081B2E">
            <w:pPr>
              <w:pStyle w:val="TAL"/>
            </w:pP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5003B5D3" w14:textId="77777777" w:rsidR="0078597D" w:rsidRPr="0080507B" w:rsidRDefault="0078597D" w:rsidP="00081B2E">
            <w:pPr>
              <w:pStyle w:val="TAL"/>
            </w:pPr>
          </w:p>
          <w:p w14:paraId="3963317A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</w:p>
          <w:p w14:paraId="2D6DD649" w14:textId="77777777" w:rsidR="0078597D" w:rsidRPr="0080507B" w:rsidRDefault="0078597D" w:rsidP="00081B2E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69C27480" w14:textId="77777777" w:rsidR="0078597D" w:rsidRPr="0080507B" w:rsidRDefault="0078597D" w:rsidP="00081B2E">
            <w:pPr>
              <w:pStyle w:val="TAL"/>
            </w:pPr>
            <w:r w:rsidRPr="0080507B">
              <w:t xml:space="preserve">0.7 dB, BW ≤ </w:t>
            </w:r>
            <w:proofErr w:type="spellStart"/>
            <w:r w:rsidRPr="0080507B">
              <w:t>40MHz</w:t>
            </w:r>
            <w:proofErr w:type="spellEnd"/>
          </w:p>
          <w:p w14:paraId="63FC455D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 xml:space="preserve">1.0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5FFDEC15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2B56BFAA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 xml:space="preserve">1.0 dB,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506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TT of LTE specified in 6.2.3 in TS 36.521-1 [10].</w:t>
            </w:r>
          </w:p>
          <w:p w14:paraId="3B447FF8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  <w:p w14:paraId="4DEE304C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proofErr w:type="spellEnd"/>
            <w:r w:rsidRPr="0080507B">
              <w:rPr>
                <w:snapToGrid w:val="0"/>
              </w:rPr>
              <w:t xml:space="preserve"> is TT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6.2.2 in TS 38.521-1 [8].</w:t>
            </w:r>
          </w:p>
        </w:tc>
      </w:tr>
      <w:tr w:rsidR="0078597D" w:rsidRPr="0080507B" w14:paraId="66CE2F92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45DB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6.2B.1.3_1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(2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CCs,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F9D" w14:textId="77777777" w:rsidR="0078597D" w:rsidRPr="0080507B" w:rsidRDefault="0078597D" w:rsidP="00081B2E">
            <w:pPr>
              <w:pStyle w:val="TAL"/>
            </w:pPr>
            <w:r w:rsidRPr="0080507B">
              <w:t xml:space="preserve">Same as </w:t>
            </w:r>
            <w:proofErr w:type="spellStart"/>
            <w:r w:rsidRPr="0080507B">
              <w:t>6.2B.1.3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9F2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</w:tc>
      </w:tr>
      <w:tr w:rsidR="0078597D" w:rsidRPr="0080507B" w14:paraId="3B5D16CD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8E5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6.2B.1.4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8F67" w14:textId="77777777" w:rsidR="0078597D" w:rsidRPr="0080507B" w:rsidRDefault="0078597D" w:rsidP="00081B2E">
            <w:pPr>
              <w:pStyle w:val="TAL"/>
            </w:pPr>
            <w:r w:rsidRPr="0080507B">
              <w:t>Same as 6.2.1 in TS 38.521-2 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D76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54BAB6E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5A1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6.2B.1.4.1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</w:t>
            </w:r>
            <w:proofErr w:type="spellStart"/>
            <w:r w:rsidRPr="0080507B">
              <w:t>EIRP</w:t>
            </w:r>
            <w:proofErr w:type="spellEnd"/>
            <w:r w:rsidRPr="0080507B">
              <w:t xml:space="preserve"> and TR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58E" w14:textId="77777777" w:rsidR="0078597D" w:rsidRPr="0080507B" w:rsidRDefault="0078597D" w:rsidP="00081B2E">
            <w:pPr>
              <w:pStyle w:val="TAL"/>
            </w:pPr>
            <w:r w:rsidRPr="0080507B">
              <w:t>Same as 6.2.1.1 in TS 38.521-2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A00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1E83EC6B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519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6.2B.1.4.2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Spherical Coverage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DA1" w14:textId="77777777" w:rsidR="0078597D" w:rsidRPr="0080507B" w:rsidRDefault="0078597D" w:rsidP="00081B2E">
            <w:pPr>
              <w:pStyle w:val="TAL"/>
            </w:pPr>
            <w:r w:rsidRPr="0080507B">
              <w:t>Same as 6.2.1.2 in TS 38.521-2</w:t>
            </w:r>
            <w:r w:rsidRPr="0080507B">
              <w:rPr>
                <w:lang w:eastAsia="ja-JP"/>
              </w:rPr>
              <w:t xml:space="preserve">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265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D405CB" w14:paraId="53DB2FF6" w14:textId="77777777" w:rsidTr="0078597D">
        <w:tblPrEx>
          <w:tblCellMar>
            <w:left w:w="70" w:type="dxa"/>
            <w:right w:w="70" w:type="dxa"/>
          </w:tblCellMar>
        </w:tblPrEx>
        <w:trPr>
          <w:gridAfter w:val="1"/>
          <w:wAfter w:w="53" w:type="dxa"/>
          <w:cantSplit/>
          <w:jc w:val="center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D446" w14:textId="77777777" w:rsidR="0078597D" w:rsidRPr="00D405CB" w:rsidRDefault="0078597D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80507B" w14:paraId="00BD18BC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D8A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6.5B.4.4_1.2</w:t>
            </w:r>
            <w:proofErr w:type="spellEnd"/>
            <w:r w:rsidRPr="0080507B">
              <w:t xml:space="preserve"> Additional Spurious Emissions for Inter-band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92D1" w14:textId="77777777" w:rsidR="0078597D" w:rsidRPr="0080507B" w:rsidRDefault="0078597D" w:rsidP="00081B2E">
            <w:pPr>
              <w:pStyle w:val="TAL"/>
            </w:pPr>
            <w:r w:rsidRPr="0080507B">
              <w:t>Same as clause </w:t>
            </w:r>
            <w:proofErr w:type="spellStart"/>
            <w:r w:rsidRPr="0080507B">
              <w:t>6.5A.3.3.2</w:t>
            </w:r>
            <w:proofErr w:type="spellEnd"/>
            <w:r w:rsidRPr="0080507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1CB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1C2D5D60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B8E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6.5B.4.4_1.3</w:t>
            </w:r>
            <w:proofErr w:type="spellEnd"/>
            <w:r w:rsidRPr="0080507B">
              <w:t xml:space="preserve"> Additional Spurious Emissions for Inter-band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DAF" w14:textId="77777777" w:rsidR="0078597D" w:rsidRPr="0080507B" w:rsidRDefault="0078597D" w:rsidP="00081B2E">
            <w:pPr>
              <w:pStyle w:val="TAL"/>
            </w:pPr>
            <w:r w:rsidRPr="0080507B">
              <w:t>Same as clause </w:t>
            </w:r>
            <w:proofErr w:type="spellStart"/>
            <w:r w:rsidRPr="0080507B">
              <w:t>6.5A.3.3.3</w:t>
            </w:r>
            <w:proofErr w:type="spellEnd"/>
            <w:r w:rsidRPr="0080507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C4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307422C2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41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6.5B.5.3</w:t>
            </w:r>
            <w:proofErr w:type="spellEnd"/>
            <w:r w:rsidRPr="0080507B">
              <w:t xml:space="preserve"> Transmit intermodulation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D4FC" w14:textId="77777777" w:rsidR="0078597D" w:rsidRPr="0080507B" w:rsidRDefault="0078597D" w:rsidP="00081B2E">
            <w:pPr>
              <w:pStyle w:val="TAL"/>
            </w:pPr>
            <w:r w:rsidRPr="0080507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79A" w14:textId="77777777" w:rsidR="0078597D" w:rsidRPr="0080507B" w:rsidRDefault="0078597D" w:rsidP="00081B2E">
            <w:pPr>
              <w:pStyle w:val="TAL"/>
            </w:pPr>
          </w:p>
        </w:tc>
      </w:tr>
      <w:tr w:rsidR="0058237B" w:rsidRPr="0080507B" w14:paraId="7068A6FB" w14:textId="77777777" w:rsidTr="00FB4008">
        <w:trPr>
          <w:gridAfter w:val="2"/>
          <w:wAfter w:w="113" w:type="dxa"/>
          <w:jc w:val="center"/>
          <w:ins w:id="63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B377" w14:textId="5F253CAC" w:rsidR="0058237B" w:rsidRPr="0080507B" w:rsidRDefault="0058237B" w:rsidP="0058237B">
            <w:pPr>
              <w:pStyle w:val="TAL"/>
              <w:rPr>
                <w:ins w:id="64" w:author="Huawei-Yaping" w:date="2024-07-26T11:33:00Z"/>
              </w:rPr>
            </w:pPr>
            <w:proofErr w:type="spellStart"/>
            <w:ins w:id="65" w:author="Huawei-Yaping" w:date="2024-07-26T11:34:00Z">
              <w:r w:rsidRPr="001B5EF9">
                <w:t>6.5H.3.3.1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A702" w14:textId="10E06142" w:rsidR="0058237B" w:rsidRPr="0080507B" w:rsidRDefault="0058237B" w:rsidP="0058237B">
            <w:pPr>
              <w:pStyle w:val="TAL"/>
              <w:rPr>
                <w:ins w:id="66" w:author="Huawei-Yaping" w:date="2024-07-26T11:33:00Z"/>
              </w:rPr>
            </w:pPr>
            <w:ins w:id="67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1</w:t>
              </w:r>
              <w:r w:rsidRPr="0080507B">
                <w:t xml:space="preserve"> in TS 38.521-1 [8]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C36" w14:textId="0AFFC82B" w:rsidR="0058237B" w:rsidRPr="0080507B" w:rsidRDefault="0058237B" w:rsidP="0058237B">
            <w:pPr>
              <w:pStyle w:val="TAL"/>
              <w:rPr>
                <w:ins w:id="68" w:author="Huawei-Yaping" w:date="2024-07-26T11:33:00Z"/>
              </w:rPr>
            </w:pPr>
            <w:ins w:id="69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1</w:t>
              </w:r>
              <w:r w:rsidRPr="0080507B">
                <w:t xml:space="preserve"> in TS 38.521-1 [8]</w:t>
              </w:r>
            </w:ins>
          </w:p>
        </w:tc>
      </w:tr>
      <w:tr w:rsidR="0058237B" w:rsidRPr="0080507B" w14:paraId="6BAADE63" w14:textId="77777777" w:rsidTr="00FB4008">
        <w:trPr>
          <w:gridAfter w:val="2"/>
          <w:wAfter w:w="113" w:type="dxa"/>
          <w:jc w:val="center"/>
          <w:ins w:id="70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6735" w14:textId="32958D4B" w:rsidR="0058237B" w:rsidRPr="0080507B" w:rsidRDefault="0058237B" w:rsidP="0058237B">
            <w:pPr>
              <w:pStyle w:val="TAL"/>
              <w:rPr>
                <w:ins w:id="71" w:author="Huawei-Yaping" w:date="2024-07-26T11:33:00Z"/>
              </w:rPr>
            </w:pPr>
            <w:proofErr w:type="spellStart"/>
            <w:ins w:id="72" w:author="Huawei-Yaping" w:date="2024-07-26T11:34:00Z">
              <w:r w:rsidRPr="001B5EF9">
                <w:t>6.5H.3.3.</w:t>
              </w:r>
              <w:r>
                <w:t>2</w:t>
              </w:r>
              <w:proofErr w:type="spellEnd"/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A39" w14:textId="1265EE65" w:rsidR="0058237B" w:rsidRPr="0080507B" w:rsidRDefault="0058237B" w:rsidP="0058237B">
            <w:pPr>
              <w:pStyle w:val="TAL"/>
              <w:rPr>
                <w:ins w:id="73" w:author="Huawei-Yaping" w:date="2024-07-26T11:33:00Z"/>
              </w:rPr>
            </w:pPr>
            <w:ins w:id="74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880" w14:textId="48200229" w:rsidR="0058237B" w:rsidRPr="0080507B" w:rsidRDefault="0058237B" w:rsidP="0058237B">
            <w:pPr>
              <w:pStyle w:val="TAL"/>
              <w:rPr>
                <w:ins w:id="75" w:author="Huawei-Yaping" w:date="2024-07-26T11:33:00Z"/>
              </w:rPr>
            </w:pPr>
            <w:ins w:id="76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</w:tr>
      <w:tr w:rsidR="0058237B" w:rsidRPr="0080507B" w14:paraId="0BE47A30" w14:textId="77777777" w:rsidTr="00FB4008">
        <w:trPr>
          <w:gridAfter w:val="2"/>
          <w:wAfter w:w="113" w:type="dxa"/>
          <w:jc w:val="center"/>
          <w:ins w:id="77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AB9" w14:textId="2E5A44EC" w:rsidR="0058237B" w:rsidRPr="0080507B" w:rsidRDefault="0058237B" w:rsidP="0058237B">
            <w:pPr>
              <w:pStyle w:val="TAL"/>
              <w:rPr>
                <w:ins w:id="78" w:author="Huawei-Yaping" w:date="2024-07-26T11:33:00Z"/>
              </w:rPr>
            </w:pPr>
            <w:proofErr w:type="spellStart"/>
            <w:ins w:id="79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9F70" w14:textId="6A00CE21" w:rsidR="0058237B" w:rsidRPr="0080507B" w:rsidRDefault="0058237B" w:rsidP="0058237B">
            <w:pPr>
              <w:pStyle w:val="TAL"/>
              <w:rPr>
                <w:ins w:id="80" w:author="Huawei-Yaping" w:date="2024-07-26T11:33:00Z"/>
              </w:rPr>
            </w:pPr>
            <w:ins w:id="81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1</w:t>
              </w:r>
              <w:r w:rsidRPr="0080507B">
                <w:t xml:space="preserve"> in TS 38.521-1 [8]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FF4" w14:textId="7FD5D809" w:rsidR="0058237B" w:rsidRPr="0080507B" w:rsidRDefault="0058237B" w:rsidP="0058237B">
            <w:pPr>
              <w:pStyle w:val="TAL"/>
              <w:rPr>
                <w:ins w:id="82" w:author="Huawei-Yaping" w:date="2024-07-26T11:33:00Z"/>
              </w:rPr>
            </w:pPr>
            <w:ins w:id="83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1</w:t>
              </w:r>
              <w:r w:rsidRPr="0080507B">
                <w:t xml:space="preserve"> in TS 38.521-1 [8]</w:t>
              </w:r>
            </w:ins>
          </w:p>
        </w:tc>
      </w:tr>
      <w:tr w:rsidR="0058237B" w:rsidRPr="0080507B" w14:paraId="647132FA" w14:textId="77777777" w:rsidTr="00FB4008">
        <w:trPr>
          <w:gridAfter w:val="2"/>
          <w:wAfter w:w="113" w:type="dxa"/>
          <w:jc w:val="center"/>
          <w:ins w:id="84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91FE" w14:textId="5812E0EF" w:rsidR="0058237B" w:rsidRPr="0080507B" w:rsidRDefault="0058237B" w:rsidP="0058237B">
            <w:pPr>
              <w:pStyle w:val="TAL"/>
              <w:rPr>
                <w:ins w:id="85" w:author="Huawei-Yaping" w:date="2024-07-26T11:33:00Z"/>
              </w:rPr>
            </w:pPr>
            <w:proofErr w:type="spellStart"/>
            <w:ins w:id="86" w:author="Huawei-Yaping" w:date="2024-07-26T11:34:00Z">
              <w:r w:rsidRPr="001B5EF9">
                <w:lastRenderedPageBreak/>
                <w:t>6.5</w:t>
              </w:r>
              <w:r>
                <w:t>L</w:t>
              </w:r>
              <w:r w:rsidRPr="001B5EF9">
                <w:t>.3.3.</w:t>
              </w:r>
              <w:r>
                <w:t>2</w:t>
              </w:r>
              <w:proofErr w:type="spellEnd"/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462" w14:textId="57E77491" w:rsidR="0058237B" w:rsidRPr="0080507B" w:rsidRDefault="0058237B" w:rsidP="0058237B">
            <w:pPr>
              <w:pStyle w:val="TAL"/>
              <w:rPr>
                <w:ins w:id="87" w:author="Huawei-Yaping" w:date="2024-07-26T11:33:00Z"/>
              </w:rPr>
            </w:pPr>
            <w:ins w:id="88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58B" w14:textId="7A001EE7" w:rsidR="0058237B" w:rsidRPr="0080507B" w:rsidRDefault="0058237B" w:rsidP="0058237B">
            <w:pPr>
              <w:pStyle w:val="TAL"/>
              <w:rPr>
                <w:ins w:id="89" w:author="Huawei-Yaping" w:date="2024-07-26T11:33:00Z"/>
              </w:rPr>
            </w:pPr>
            <w:ins w:id="90" w:author="Huawei-Yaping" w:date="2024-07-27T11:21:00Z">
              <w:r w:rsidRPr="00BC64E7">
                <w:t>Same as 6.</w:t>
              </w:r>
              <w:r>
                <w:t>5.3</w:t>
              </w:r>
              <w:r w:rsidRPr="00BC64E7">
                <w:t>.</w:t>
              </w:r>
              <w:r>
                <w:t>2</w:t>
              </w:r>
              <w:r w:rsidRPr="0080507B">
                <w:t xml:space="preserve"> in TS 38.521-1 [8]</w:t>
              </w:r>
            </w:ins>
          </w:p>
        </w:tc>
      </w:tr>
      <w:tr w:rsidR="0078597D" w:rsidRPr="0080507B" w14:paraId="2AFB132F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2EB6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6.6B.4</w:t>
            </w:r>
            <w:proofErr w:type="spellEnd"/>
            <w:r w:rsidRPr="0080507B">
              <w:t xml:space="preserve"> Beam Correspondence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</w:t>
            </w:r>
            <w:proofErr w:type="spellStart"/>
            <w:r w:rsidRPr="0080507B">
              <w:t>EIRP</w:t>
            </w:r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BD6" w14:textId="77777777" w:rsidR="0078597D" w:rsidRPr="0080507B" w:rsidRDefault="0078597D" w:rsidP="00081B2E">
            <w:pPr>
              <w:pStyle w:val="TAL"/>
            </w:pPr>
            <w:r w:rsidRPr="0080507B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3FE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9A36D2E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67B" w14:textId="77777777" w:rsidR="0078597D" w:rsidRPr="0080507B" w:rsidRDefault="0078597D" w:rsidP="00081B2E">
            <w:pPr>
              <w:pStyle w:val="TAL"/>
            </w:pPr>
            <w:proofErr w:type="spellStart"/>
            <w:r w:rsidRPr="0080507B">
              <w:t>6.6B.5</w:t>
            </w:r>
            <w:proofErr w:type="spellEnd"/>
            <w:r w:rsidRPr="0080507B">
              <w:t xml:space="preserve"> Enhanced Beam Correspondence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</w:t>
            </w:r>
            <w:r w:rsidRPr="0080507B">
              <w:rPr>
                <w:sz w:val="24"/>
                <w:szCs w:val="24"/>
              </w:rPr>
              <w:t xml:space="preserve"> </w:t>
            </w:r>
            <w:r w:rsidRPr="0080507B">
              <w:t xml:space="preserve">CC) - </w:t>
            </w:r>
            <w:proofErr w:type="spellStart"/>
            <w:r w:rsidRPr="0080507B">
              <w:t>EIRP</w:t>
            </w:r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6AB" w14:textId="77777777" w:rsidR="0078597D" w:rsidRPr="0080507B" w:rsidRDefault="0078597D" w:rsidP="00081B2E">
            <w:pPr>
              <w:pStyle w:val="TAL"/>
            </w:pPr>
            <w:r w:rsidRPr="0080507B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CE0" w14:textId="77777777" w:rsidR="0078597D" w:rsidRPr="0080507B" w:rsidRDefault="0078597D" w:rsidP="00081B2E">
            <w:pPr>
              <w:pStyle w:val="TAL"/>
            </w:pPr>
          </w:p>
        </w:tc>
      </w:tr>
      <w:tr w:rsidR="002D1108" w:rsidRPr="0080507B" w14:paraId="5AD38BF9" w14:textId="77777777" w:rsidTr="00BE6DFF">
        <w:trPr>
          <w:gridAfter w:val="2"/>
          <w:wAfter w:w="113" w:type="dxa"/>
          <w:jc w:val="center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C4B" w14:textId="1B05B766" w:rsidR="002D1108" w:rsidRPr="0080507B" w:rsidRDefault="002D1108" w:rsidP="002D1108">
            <w:pPr>
              <w:pStyle w:val="TAL"/>
              <w:jc w:val="center"/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Pr="0078597D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91" w:name="OLE_LINK34"/>
      <w:bookmarkStart w:id="92" w:name="OLE_LINK33"/>
      <w:r>
        <w:rPr>
          <w:noProof/>
          <w:color w:val="FF0000"/>
        </w:rPr>
        <w:t>&lt;End of Changes&gt;</w:t>
      </w:r>
      <w:bookmarkEnd w:id="91"/>
      <w:bookmarkEnd w:id="92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02B64" w14:textId="77777777" w:rsidR="00C7376A" w:rsidRDefault="00C7376A">
      <w:r>
        <w:separator/>
      </w:r>
    </w:p>
  </w:endnote>
  <w:endnote w:type="continuationSeparator" w:id="0">
    <w:p w14:paraId="5F1809E9" w14:textId="77777777" w:rsidR="00C7376A" w:rsidRDefault="00C7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DF65" w14:textId="77777777" w:rsidR="00C7376A" w:rsidRDefault="00C7376A">
      <w:r>
        <w:separator/>
      </w:r>
    </w:p>
  </w:footnote>
  <w:footnote w:type="continuationSeparator" w:id="0">
    <w:p w14:paraId="466407BD" w14:textId="77777777" w:rsidR="00C7376A" w:rsidRDefault="00C7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3"/>
    <w:rsid w:val="000126C0"/>
    <w:rsid w:val="00022E4A"/>
    <w:rsid w:val="00070E09"/>
    <w:rsid w:val="000A6394"/>
    <w:rsid w:val="000B7FED"/>
    <w:rsid w:val="000C038A"/>
    <w:rsid w:val="000C6598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08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45A2D"/>
    <w:rsid w:val="00462C33"/>
    <w:rsid w:val="004B01EC"/>
    <w:rsid w:val="004B75B7"/>
    <w:rsid w:val="005141D9"/>
    <w:rsid w:val="0051580D"/>
    <w:rsid w:val="00546022"/>
    <w:rsid w:val="00547111"/>
    <w:rsid w:val="0058237B"/>
    <w:rsid w:val="00591E9E"/>
    <w:rsid w:val="00592D74"/>
    <w:rsid w:val="005932E3"/>
    <w:rsid w:val="005E2C44"/>
    <w:rsid w:val="005F179C"/>
    <w:rsid w:val="00615E95"/>
    <w:rsid w:val="00616C80"/>
    <w:rsid w:val="00621188"/>
    <w:rsid w:val="006257ED"/>
    <w:rsid w:val="006439EE"/>
    <w:rsid w:val="00653DE4"/>
    <w:rsid w:val="0066172F"/>
    <w:rsid w:val="00665C47"/>
    <w:rsid w:val="00694FB9"/>
    <w:rsid w:val="00695808"/>
    <w:rsid w:val="006B46FB"/>
    <w:rsid w:val="006D1A32"/>
    <w:rsid w:val="006E21FB"/>
    <w:rsid w:val="0074519E"/>
    <w:rsid w:val="00746004"/>
    <w:rsid w:val="00753BB1"/>
    <w:rsid w:val="00770A61"/>
    <w:rsid w:val="0078597D"/>
    <w:rsid w:val="00792342"/>
    <w:rsid w:val="007977A8"/>
    <w:rsid w:val="007B512A"/>
    <w:rsid w:val="007C2097"/>
    <w:rsid w:val="007D6A07"/>
    <w:rsid w:val="007F7259"/>
    <w:rsid w:val="008040A8"/>
    <w:rsid w:val="008279FA"/>
    <w:rsid w:val="008565EF"/>
    <w:rsid w:val="008626E7"/>
    <w:rsid w:val="00870EE7"/>
    <w:rsid w:val="008863B9"/>
    <w:rsid w:val="008A45A6"/>
    <w:rsid w:val="008D3A35"/>
    <w:rsid w:val="008D3CCC"/>
    <w:rsid w:val="008F3789"/>
    <w:rsid w:val="008F686C"/>
    <w:rsid w:val="009148DE"/>
    <w:rsid w:val="009313C7"/>
    <w:rsid w:val="00941E30"/>
    <w:rsid w:val="009531B0"/>
    <w:rsid w:val="00961301"/>
    <w:rsid w:val="009741B3"/>
    <w:rsid w:val="009764E9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917CC"/>
    <w:rsid w:val="00AA2CBC"/>
    <w:rsid w:val="00AC5820"/>
    <w:rsid w:val="00AD1CD8"/>
    <w:rsid w:val="00B258BB"/>
    <w:rsid w:val="00B327AD"/>
    <w:rsid w:val="00B47D83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7376A"/>
    <w:rsid w:val="00C870F6"/>
    <w:rsid w:val="00C95985"/>
    <w:rsid w:val="00CC5026"/>
    <w:rsid w:val="00CC68D0"/>
    <w:rsid w:val="00D03F9A"/>
    <w:rsid w:val="00D06D51"/>
    <w:rsid w:val="00D24991"/>
    <w:rsid w:val="00D31949"/>
    <w:rsid w:val="00D405CB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46605"/>
    <w:rsid w:val="00EB09B7"/>
    <w:rsid w:val="00EB7243"/>
    <w:rsid w:val="00EE7D7C"/>
    <w:rsid w:val="00F25D98"/>
    <w:rsid w:val="00F300FB"/>
    <w:rsid w:val="00FB4008"/>
    <w:rsid w:val="00FB6386"/>
    <w:rsid w:val="00FC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405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05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05C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D1A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1121</Words>
  <Characters>6393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46</cp:revision>
  <cp:lastPrinted>1899-12-31T23:00:00Z</cp:lastPrinted>
  <dcterms:created xsi:type="dcterms:W3CDTF">2020-02-03T08:32:00Z</dcterms:created>
  <dcterms:modified xsi:type="dcterms:W3CDTF">2024-08-09T09:58:00Z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(3)M92OhdPhVnxxdF1tIwewoV3Yw5rGTs94Zznn94foUGWKy5rDr4CxraE6SSGboglhP2fZIEn1
k2Mzoi1F2lO/HVJ1+Jne37PjQQkLZCacqQfBqEZpJWS0CAy0LdOSqTCUvjp4mXTtFi8VRlgy
pjXyd3/vtxVNOLOUnd7+1GWRfPW/4G9QEFroxgwSX2aU4TvqxjOYeba95pN4op2K9OAWG9h7
MANc642BlU6C4GNQUN</vt:lpwstr>
  </property>
  <property fmtid="{D5CDD505-2E9C-101B-9397-08002B2CF9AE}" pid="22" name="_2015_ms_pID_7253431">
    <vt:lpwstr>PW03tik6AfcvuhjJKYlokNHeJwHZpOy8LD+2nzp6c7r5cw/XJ1amaa
/7HXk7pMaOjuLcVfYWYV32wNdIPXme0Brx+5F1a/ZzRfsKcovbaa1adJEi9yw3xXJ7vz8OBT
oRk+xp4ZISFcn/puzdZxtTshXMYaHwe/y8S3K4QvwW/NmagkTDH+buzp7R6z49Xj1e3zx0yx
1grpIJGcl5alSnccUT2TNKpAklCyI7lZ++fI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